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B84FC9" w:rsidRPr="00B84FC9">
        <w:rPr>
          <w:b/>
          <w:i/>
          <w:noProof/>
          <w:sz w:val="28"/>
        </w:rPr>
        <w:t>R4-1912</w:t>
      </w:r>
      <w:r w:rsidR="00F94082">
        <w:rPr>
          <w:b/>
          <w:i/>
          <w:noProof/>
          <w:sz w:val="28"/>
        </w:rPr>
        <w:t>754</w:t>
      </w:r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DC6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491C" w:rsidP="009A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on</w:t>
            </w:r>
            <w:r w:rsidR="001F7A45">
              <w:rPr>
                <w:noProof/>
              </w:rPr>
              <w:t xml:space="preserve"> CSI reporting</w:t>
            </w:r>
            <w:r w:rsidR="000C66EF">
              <w:rPr>
                <w:noProof/>
              </w:rPr>
              <w:t xml:space="preserve"> requirements</w:t>
            </w:r>
            <w:r>
              <w:rPr>
                <w:noProof/>
              </w:rPr>
              <w:t xml:space="preserve"> for EN-DC including FR1 and FR2 CCs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1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897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CSI reporting requirement</w:t>
            </w:r>
            <w:r w:rsidR="0089785B">
              <w:rPr>
                <w:rFonts w:hint="eastAsia"/>
                <w:noProof/>
                <w:lang w:eastAsia="zh-CN"/>
              </w:rPr>
              <w:t>s specified for EN-DC including both FR1 and FR2 NR CCs.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Specify </w:t>
            </w:r>
            <w:r w:rsidR="009D38E5">
              <w:rPr>
                <w:rFonts w:hint="eastAsia"/>
                <w:noProof/>
                <w:lang w:eastAsia="zh-CN"/>
              </w:rPr>
              <w:t xml:space="preserve">FR1-FR2 EN-DC </w:t>
            </w:r>
            <w:r>
              <w:rPr>
                <w:rFonts w:hint="eastAsia"/>
                <w:noProof/>
                <w:lang w:eastAsia="zh-CN"/>
              </w:rPr>
              <w:t>CSI reporting requirements</w:t>
            </w:r>
            <w:r w:rsidR="009D38E5">
              <w:rPr>
                <w:rFonts w:hint="eastAsia"/>
                <w:noProof/>
                <w:lang w:eastAsia="zh-CN"/>
              </w:rPr>
              <w:t xml:space="preserve"> following the existing principle</w:t>
            </w:r>
            <w:r w:rsidR="00FA3CD8">
              <w:rPr>
                <w:noProof/>
                <w:lang w:eastAsia="zh-CN"/>
              </w:rPr>
              <w:t>s</w:t>
            </w:r>
            <w:r w:rsidR="009D38E5">
              <w:rPr>
                <w:rFonts w:hint="eastAsia"/>
                <w:noProof/>
                <w:lang w:eastAsia="zh-CN"/>
              </w:rPr>
              <w:t xml:space="preserve"> to define EN-DC</w:t>
            </w:r>
            <w:r w:rsidR="009D38E5">
              <w:rPr>
                <w:noProof/>
                <w:lang w:eastAsia="zh-CN"/>
              </w:rPr>
              <w:t xml:space="preserve"> (only verifying the NR CC performance)</w:t>
            </w:r>
            <w:r w:rsidR="009D38E5">
              <w:rPr>
                <w:rFonts w:hint="eastAsia"/>
                <w:noProof/>
                <w:lang w:eastAsia="zh-CN"/>
              </w:rPr>
              <w:t xml:space="preserve"> and FR1-FR2 band combination </w:t>
            </w:r>
            <w:r w:rsidR="009D38E5">
              <w:rPr>
                <w:noProof/>
                <w:lang w:eastAsia="zh-CN"/>
              </w:rPr>
              <w:t xml:space="preserve">(only verifying FR2 NR CC performance) </w:t>
            </w:r>
            <w:r w:rsidR="009D38E5">
              <w:rPr>
                <w:rFonts w:hint="eastAsia"/>
                <w:noProof/>
                <w:lang w:eastAsia="zh-CN"/>
              </w:rPr>
              <w:t>performance requirements.</w:t>
            </w:r>
            <w:r w:rsidR="00FA3CD8">
              <w:rPr>
                <w:noProof/>
                <w:lang w:eastAsia="zh-CN"/>
              </w:rPr>
              <w:t xml:space="preserve"> In that way the UE supporting EN-DC including FR1 NR and FR2 NR CCs</w:t>
            </w:r>
            <w:r w:rsidR="0060491C">
              <w:rPr>
                <w:noProof/>
                <w:lang w:eastAsia="zh-CN"/>
              </w:rPr>
              <w:t xml:space="preserve"> shall be verified under the EN-DC fallback mode including FR1 NR CC only or FR2 NR CC only against the corresponding EN-DC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85B" w:rsidP="001F7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1F7A45">
              <w:rPr>
                <w:noProof/>
                <w:lang w:eastAsia="zh-CN"/>
              </w:rPr>
              <w:t xml:space="preserve"> CSI reporting </w:t>
            </w:r>
            <w:r w:rsidR="000C66EF">
              <w:rPr>
                <w:rFonts w:hint="eastAsia"/>
                <w:noProof/>
                <w:lang w:eastAsia="zh-CN"/>
              </w:rPr>
              <w:t xml:space="preserve">requirements </w:t>
            </w:r>
            <w:r>
              <w:rPr>
                <w:noProof/>
                <w:lang w:eastAsia="zh-CN"/>
              </w:rPr>
              <w:t xml:space="preserve">for EN-DC including both FR1 and FR2 CCs </w:t>
            </w:r>
            <w:r w:rsidR="000C66EF">
              <w:rPr>
                <w:rFonts w:hint="eastAsia"/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0.1.1,10.2B.1.3,10.3B.1.3,10.4B.1.3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21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A21E47" w:rsidRDefault="00A21E47" w:rsidP="000704B0">
      <w:pPr>
        <w:jc w:val="center"/>
        <w:rPr>
          <w:noProof/>
          <w:color w:val="FF0000"/>
          <w:lang w:eastAsia="zh-CN"/>
        </w:rPr>
      </w:pPr>
    </w:p>
    <w:p w:rsidR="00A21E47" w:rsidRPr="00C25669" w:rsidRDefault="00A21E47" w:rsidP="00A21E47">
      <w:pPr>
        <w:pStyle w:val="1"/>
        <w:rPr>
          <w:lang w:eastAsia="zh-CN"/>
        </w:rPr>
      </w:pPr>
      <w:bookmarkStart w:id="2" w:name="_Toc21338358"/>
      <w:r w:rsidRPr="00C25669">
        <w:rPr>
          <w:rFonts w:hint="eastAsia"/>
          <w:lang w:eastAsia="zh-CN"/>
        </w:rPr>
        <w:t>10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for interworking</w:t>
      </w:r>
      <w:bookmarkEnd w:id="2"/>
    </w:p>
    <w:p w:rsidR="00A21E47" w:rsidRPr="00C25669" w:rsidRDefault="00A21E47" w:rsidP="00A21E47">
      <w:pPr>
        <w:pStyle w:val="2"/>
        <w:rPr>
          <w:lang w:eastAsia="zh-CN"/>
        </w:rPr>
      </w:pPr>
      <w:bookmarkStart w:id="3" w:name="_Toc21338359"/>
      <w:r w:rsidRPr="00C25669">
        <w:rPr>
          <w:rFonts w:hint="eastAsia"/>
          <w:lang w:eastAsia="zh-CN"/>
        </w:rPr>
        <w:t>10.1</w:t>
      </w:r>
      <w:r w:rsidRPr="00C25669">
        <w:rPr>
          <w:rFonts w:hint="eastAsia"/>
          <w:lang w:eastAsia="zh-CN"/>
        </w:rPr>
        <w:tab/>
        <w:t>General</w:t>
      </w:r>
      <w:bookmarkEnd w:id="3"/>
    </w:p>
    <w:p w:rsidR="00A21E47" w:rsidRPr="00C25669" w:rsidRDefault="00A21E47" w:rsidP="00A21E47">
      <w:pPr>
        <w:rPr>
          <w:rFonts w:eastAsia="宋体"/>
        </w:rPr>
      </w:pPr>
      <w:r w:rsidRPr="00C25669">
        <w:rPr>
          <w:rFonts w:eastAsia="宋体" w:hint="eastAsia"/>
          <w:lang w:eastAsia="zh-CN"/>
        </w:rPr>
        <w:t xml:space="preserve">This </w:t>
      </w:r>
      <w:r w:rsidRPr="00C25669">
        <w:rPr>
          <w:rFonts w:eastAsia="宋体"/>
          <w:lang w:eastAsia="zh-CN"/>
        </w:rPr>
        <w:t>clause</w:t>
      </w:r>
      <w:r w:rsidRPr="00C25669">
        <w:rPr>
          <w:rFonts w:eastAsia="宋体" w:hint="eastAsia"/>
          <w:lang w:eastAsia="zh-CN"/>
        </w:rPr>
        <w:t xml:space="preserve"> specifies CSI performance requirements for </w:t>
      </w:r>
      <w:r w:rsidRPr="00C25669">
        <w:rPr>
          <w:rFonts w:eastAsia="宋体" w:hint="eastAsia"/>
        </w:rPr>
        <w:t>EN-DC, NE-DC, inter-band NR-DC between FR1 and FR2, and inter-band NR CA between FR1 and FR2.</w:t>
      </w:r>
    </w:p>
    <w:p w:rsidR="00A21E47" w:rsidRPr="00C25669" w:rsidRDefault="00A21E47" w:rsidP="00A21E47">
      <w:pPr>
        <w:rPr>
          <w:rFonts w:eastAsia="宋体"/>
          <w:lang w:eastAsia="zh-CN"/>
        </w:rPr>
      </w:pPr>
      <w:r w:rsidRPr="00C25669">
        <w:rPr>
          <w:rFonts w:eastAsia="宋体" w:hint="eastAsia"/>
        </w:rPr>
        <w:t xml:space="preserve">The definition of </w:t>
      </w:r>
      <w:r w:rsidRPr="00C25669">
        <w:rPr>
          <w:rFonts w:eastAsia="宋体"/>
        </w:rPr>
        <w:t>frequency</w:t>
      </w:r>
      <w:r w:rsidRPr="00C25669">
        <w:rPr>
          <w:rFonts w:eastAsia="宋体" w:hint="eastAsia"/>
        </w:rPr>
        <w:t xml:space="preserve"> ranges (FR1 and FR2</w:t>
      </w:r>
      <w:r w:rsidRPr="00C25669">
        <w:rPr>
          <w:rFonts w:eastAsia="宋体"/>
        </w:rPr>
        <w:t>) are</w:t>
      </w:r>
      <w:r w:rsidRPr="00C25669">
        <w:rPr>
          <w:rFonts w:eastAsia="宋体" w:hint="eastAsia"/>
        </w:rPr>
        <w:t xml:space="preserve"> specified in table 5.1-1</w:t>
      </w:r>
      <w:r w:rsidRPr="00C25669">
        <w:rPr>
          <w:rFonts w:eastAsia="宋体"/>
        </w:rPr>
        <w:t xml:space="preserve"> of </w:t>
      </w:r>
      <w:r w:rsidRPr="00C25669">
        <w:rPr>
          <w:rFonts w:eastAsia="宋体" w:hint="eastAsia"/>
        </w:rPr>
        <w:t>TS</w:t>
      </w:r>
      <w:r w:rsidRPr="00C25669">
        <w:rPr>
          <w:rFonts w:eastAsia="宋体"/>
        </w:rPr>
        <w:t> </w:t>
      </w:r>
      <w:r w:rsidRPr="00C25669">
        <w:rPr>
          <w:rFonts w:eastAsia="宋体" w:hint="eastAsia"/>
        </w:rPr>
        <w:t>38.101-3</w:t>
      </w:r>
      <w:r w:rsidRPr="00C25669">
        <w:rPr>
          <w:rFonts w:eastAsia="宋体"/>
        </w:rPr>
        <w:t> </w:t>
      </w:r>
      <w:r w:rsidRPr="00C25669">
        <w:rPr>
          <w:rFonts w:eastAsia="宋体"/>
          <w:lang w:val="en-US" w:eastAsia="zh-CN"/>
        </w:rPr>
        <w:t>[8]</w:t>
      </w:r>
      <w:r w:rsidRPr="00C25669">
        <w:rPr>
          <w:rFonts w:eastAsia="宋体" w:hint="eastAsia"/>
        </w:rPr>
        <w:t>.</w:t>
      </w:r>
    </w:p>
    <w:p w:rsidR="00A21E47" w:rsidRPr="00C25669" w:rsidRDefault="00A21E47" w:rsidP="00A21E47">
      <w:pPr>
        <w:pStyle w:val="3"/>
        <w:rPr>
          <w:lang w:eastAsia="zh-CN"/>
        </w:rPr>
      </w:pPr>
      <w:bookmarkStart w:id="4" w:name="_Toc21338360"/>
      <w:r w:rsidRPr="00C25669">
        <w:t>10.1.1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"/>
    </w:p>
    <w:p w:rsidR="00A21E47" w:rsidRPr="00C25669" w:rsidRDefault="00A21E47" w:rsidP="00A21E47">
      <w:pPr>
        <w:rPr>
          <w:rFonts w:eastAsia="宋体"/>
          <w:lang w:eastAsia="zh-CN"/>
        </w:rPr>
      </w:pPr>
      <w:r w:rsidRPr="00C25669">
        <w:rPr>
          <w:rFonts w:eastAsia="宋体"/>
        </w:rPr>
        <w:t>The following applicability rules are specified for demodulation performance requirements for interworking:</w:t>
      </w:r>
    </w:p>
    <w:p w:rsidR="00A21E47" w:rsidRPr="00C25669" w:rsidRDefault="00A21E47" w:rsidP="00A21E47">
      <w:pPr>
        <w:pStyle w:val="B1"/>
        <w:rPr>
          <w:snapToGrid w:val="0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  <w:t>For U</w:t>
      </w:r>
      <w:r w:rsidRPr="00C25669">
        <w:rPr>
          <w:rFonts w:hint="eastAsia"/>
          <w:snapToGrid w:val="0"/>
          <w:lang w:eastAsia="zh-CN"/>
        </w:rPr>
        <w:t>E</w:t>
      </w:r>
      <w:r w:rsidRPr="00C25669">
        <w:rPr>
          <w:snapToGrid w:val="0"/>
        </w:rPr>
        <w:t>s supporting both SA and NSA,</w:t>
      </w:r>
    </w:p>
    <w:p w:rsidR="00A21E47" w:rsidRPr="00C25669" w:rsidRDefault="00A21E47" w:rsidP="00A21E47">
      <w:pPr>
        <w:ind w:left="851" w:hanging="284"/>
        <w:rPr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 xml:space="preserve">The performance requirements specified in Clause </w:t>
      </w:r>
      <w:r w:rsidRPr="00C25669">
        <w:rPr>
          <w:rFonts w:eastAsia="宋体" w:hint="eastAsia"/>
          <w:snapToGrid w:val="0"/>
          <w:lang w:eastAsia="zh-CN"/>
        </w:rPr>
        <w:t>6</w:t>
      </w:r>
      <w:r w:rsidRPr="00C25669">
        <w:rPr>
          <w:rFonts w:eastAsia="宋体"/>
          <w:snapToGrid w:val="0"/>
        </w:rPr>
        <w:t xml:space="preserve"> will be verified only for SA.</w:t>
      </w:r>
    </w:p>
    <w:p w:rsidR="00A21E47" w:rsidRPr="00C25669" w:rsidRDefault="00A21E47" w:rsidP="00A21E47">
      <w:pPr>
        <w:ind w:left="851" w:hanging="284"/>
        <w:rPr>
          <w:rFonts w:eastAsia="宋体"/>
          <w:snapToGrid w:val="0"/>
          <w:lang w:eastAsia="zh-CN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 xml:space="preserve">The performance requirements specified in Clause </w:t>
      </w:r>
      <w:r w:rsidRPr="00C25669">
        <w:rPr>
          <w:rFonts w:eastAsia="宋体" w:hint="eastAsia"/>
          <w:snapToGrid w:val="0"/>
          <w:lang w:eastAsia="zh-CN"/>
        </w:rPr>
        <w:t>8</w:t>
      </w:r>
      <w:r w:rsidRPr="00C25669">
        <w:rPr>
          <w:rFonts w:eastAsia="宋体"/>
          <w:snapToGrid w:val="0"/>
        </w:rPr>
        <w:t xml:space="preserve"> will be verified only for SA.</w:t>
      </w:r>
    </w:p>
    <w:p w:rsidR="00A21E47" w:rsidRDefault="00A21E47" w:rsidP="00A21E47">
      <w:pPr>
        <w:ind w:left="568" w:hanging="284"/>
        <w:rPr>
          <w:ins w:id="5" w:author="Huawei" w:date="2019-10-18T13:57:00Z"/>
          <w:rFonts w:eastAsia="宋体"/>
          <w:snapToGrid w:val="0"/>
        </w:rPr>
      </w:pPr>
      <w:r w:rsidRPr="00C25669">
        <w:rPr>
          <w:rFonts w:eastAsia="宋体"/>
          <w:snapToGrid w:val="0"/>
        </w:rPr>
        <w:t>-</w:t>
      </w:r>
      <w:r w:rsidRPr="00C25669">
        <w:rPr>
          <w:rFonts w:eastAsia="宋体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宋体"/>
        </w:rPr>
        <w:t>'</w:t>
      </w:r>
      <w:r w:rsidRPr="00C25669">
        <w:rPr>
          <w:rFonts w:eastAsia="宋体"/>
          <w:snapToGrid w:val="0"/>
        </w:rPr>
        <w:t>s can be tested on the corresponding EN-DC band combinations where UE supports simultaneous transmission and reception.</w:t>
      </w:r>
    </w:p>
    <w:p w:rsidR="0031033C" w:rsidRPr="00C25669" w:rsidRDefault="0031033C" w:rsidP="0031033C">
      <w:pPr>
        <w:pStyle w:val="B1"/>
        <w:rPr>
          <w:ins w:id="6" w:author="Huawei" w:date="2019-10-18T13:57:00Z"/>
          <w:snapToGrid w:val="0"/>
          <w:lang w:eastAsia="zh-CN"/>
        </w:rPr>
      </w:pPr>
      <w:ins w:id="7" w:author="Huawei" w:date="2019-10-18T13:57:00Z">
        <w:r w:rsidRPr="00C25669">
          <w:rPr>
            <w:snapToGrid w:val="0"/>
          </w:rPr>
          <w:t>-</w:t>
        </w:r>
        <w:r w:rsidRPr="00C25669">
          <w:rPr>
            <w:snapToGrid w:val="0"/>
          </w:rPr>
          <w:tab/>
          <w:t>For UEs supporting EN-DC including FR2 and</w:t>
        </w:r>
        <w:r>
          <w:rPr>
            <w:snapToGrid w:val="0"/>
          </w:rPr>
          <w:t>/</w:t>
        </w:r>
        <w:r>
          <w:rPr>
            <w:snapToGrid w:val="0"/>
            <w:lang w:eastAsia="zh-CN"/>
          </w:rPr>
          <w:t>or</w:t>
        </w:r>
        <w:r w:rsidRPr="00C25669">
          <w:rPr>
            <w:snapToGrid w:val="0"/>
          </w:rPr>
          <w:t xml:space="preserve"> EN-DC including FR1 and FR2, </w:t>
        </w:r>
        <w:r w:rsidRPr="00C25669">
          <w:rPr>
            <w:rFonts w:eastAsia="宋体"/>
            <w:snapToGrid w:val="0"/>
          </w:rPr>
          <w:t>the requirements appli</w:t>
        </w:r>
        <w:r>
          <w:rPr>
            <w:rFonts w:eastAsia="宋体"/>
            <w:snapToGrid w:val="0"/>
          </w:rPr>
          <w:t>cability is specified in Table 10</w:t>
        </w:r>
        <w:r w:rsidRPr="00C25669">
          <w:rPr>
            <w:rFonts w:eastAsia="宋体"/>
            <w:snapToGrid w:val="0"/>
          </w:rPr>
          <w:t>.1.1-</w:t>
        </w:r>
        <w:r>
          <w:rPr>
            <w:rFonts w:eastAsia="宋体"/>
            <w:snapToGrid w:val="0"/>
            <w:lang w:eastAsia="zh-CN"/>
          </w:rPr>
          <w:t>1</w:t>
        </w:r>
        <w:r w:rsidRPr="00C25669">
          <w:rPr>
            <w:rFonts w:eastAsia="宋体"/>
            <w:snapToGrid w:val="0"/>
          </w:rPr>
          <w:t>.</w:t>
        </w:r>
      </w:ins>
    </w:p>
    <w:p w:rsidR="0031033C" w:rsidRPr="0031033C" w:rsidRDefault="0031033C" w:rsidP="0031033C">
      <w:pPr>
        <w:pStyle w:val="TH"/>
        <w:rPr>
          <w:ins w:id="8" w:author="Huawei" w:date="2019-10-18T13:54:00Z"/>
          <w:rFonts w:eastAsia="宋体"/>
          <w:snapToGrid w:val="0"/>
        </w:rPr>
        <w:pPrChange w:id="9" w:author="Huawei" w:date="2019-10-18T13:57:00Z">
          <w:pPr>
            <w:ind w:left="568" w:hanging="284"/>
          </w:pPr>
        </w:pPrChange>
      </w:pPr>
      <w:bookmarkStart w:id="10" w:name="_GoBack"/>
      <w:ins w:id="11" w:author="Huawei" w:date="2019-10-18T13:57:00Z">
        <w:r>
          <w:rPr>
            <w:rFonts w:eastAsia="宋体"/>
            <w:snapToGrid w:val="0"/>
          </w:rPr>
          <w:t>Table 10.1.1-1</w:t>
        </w:r>
        <w:r w:rsidRPr="00C25669">
          <w:rPr>
            <w:rFonts w:eastAsia="宋体"/>
            <w:snapToGrid w:val="0"/>
          </w:rPr>
          <w:t>: Requirements applicability for UEs supporting EN-DC including FR2 and</w:t>
        </w:r>
        <w:r>
          <w:rPr>
            <w:rFonts w:eastAsia="宋体"/>
            <w:snapToGrid w:val="0"/>
          </w:rPr>
          <w:t>/or</w:t>
        </w:r>
        <w:r w:rsidRPr="00C25669">
          <w:rPr>
            <w:rFonts w:eastAsia="宋体"/>
            <w:snapToGrid w:val="0"/>
          </w:rPr>
          <w:t xml:space="preserve"> EN-DC including FR1 and FR2</w:t>
        </w:r>
      </w:ins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  <w:tblPrChange w:id="12" w:author="Huawei" w:date="2019-10-18T13:39:00Z">
          <w:tblPr>
            <w:tblStyle w:val="af1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2480"/>
        <w:gridCol w:w="2671"/>
        <w:gridCol w:w="1955"/>
        <w:gridCol w:w="1955"/>
        <w:tblGridChange w:id="13">
          <w:tblGrid>
            <w:gridCol w:w="3093"/>
            <w:gridCol w:w="3234"/>
            <w:gridCol w:w="2734"/>
            <w:gridCol w:w="2734"/>
          </w:tblGrid>
        </w:tblGridChange>
      </w:tblGrid>
      <w:tr w:rsidR="0031033C" w:rsidRPr="00C25669" w:rsidTr="000B6584">
        <w:trPr>
          <w:ins w:id="14" w:author="Huawei" w:date="2019-10-18T13:54:00Z"/>
        </w:trPr>
        <w:tc>
          <w:tcPr>
            <w:tcW w:w="2480" w:type="dxa"/>
            <w:tcPrChange w:id="15" w:author="Huawei" w:date="2019-10-18T13:39:00Z">
              <w:tcPr>
                <w:tcW w:w="3093" w:type="dxa"/>
              </w:tcPr>
            </w:tcPrChange>
          </w:tcPr>
          <w:bookmarkEnd w:id="10"/>
          <w:p w:rsidR="0031033C" w:rsidRPr="00C25669" w:rsidRDefault="0031033C" w:rsidP="000B6584">
            <w:pPr>
              <w:pStyle w:val="TAH"/>
              <w:rPr>
                <w:ins w:id="16" w:author="Huawei" w:date="2019-10-18T13:54:00Z"/>
                <w:rFonts w:eastAsia="宋体"/>
                <w:snapToGrid w:val="0"/>
              </w:rPr>
            </w:pPr>
            <w:ins w:id="17" w:author="Huawei" w:date="2019-10-18T13:54:00Z">
              <w:r w:rsidRPr="00C25669">
                <w:rPr>
                  <w:rFonts w:eastAsia="宋体"/>
                  <w:snapToGrid w:val="0"/>
                </w:rPr>
                <w:t>Supported scenarios</w:t>
              </w:r>
            </w:ins>
          </w:p>
        </w:tc>
        <w:tc>
          <w:tcPr>
            <w:tcW w:w="2671" w:type="dxa"/>
            <w:tcPrChange w:id="18" w:author="Huawei" w:date="2019-10-18T13:39:00Z">
              <w:tcPr>
                <w:tcW w:w="3234" w:type="dxa"/>
              </w:tcPr>
            </w:tcPrChange>
          </w:tcPr>
          <w:p w:rsidR="0031033C" w:rsidRPr="00C25669" w:rsidRDefault="0031033C" w:rsidP="000B6584">
            <w:pPr>
              <w:pStyle w:val="TAH"/>
              <w:rPr>
                <w:ins w:id="19" w:author="Huawei" w:date="2019-10-18T13:54:00Z"/>
                <w:rFonts w:eastAsia="宋体"/>
                <w:snapToGrid w:val="0"/>
              </w:rPr>
            </w:pPr>
            <w:ins w:id="20" w:author="Huawei" w:date="2019-10-18T13:54:00Z">
              <w:r>
                <w:rPr>
                  <w:rFonts w:eastAsia="宋体"/>
                  <w:snapToGrid w:val="0"/>
                </w:rPr>
                <w:t>CQI</w:t>
              </w:r>
              <w:r>
                <w:rPr>
                  <w:rFonts w:eastAsia="宋体"/>
                  <w:snapToGrid w:val="0"/>
                </w:rPr>
                <w:t xml:space="preserve"> r</w:t>
              </w:r>
              <w:r w:rsidRPr="00C25669">
                <w:rPr>
                  <w:rFonts w:eastAsia="宋体"/>
                  <w:snapToGrid w:val="0"/>
                </w:rPr>
                <w:t>equirements</w:t>
              </w:r>
            </w:ins>
          </w:p>
        </w:tc>
        <w:tc>
          <w:tcPr>
            <w:tcW w:w="1955" w:type="dxa"/>
            <w:vAlign w:val="center"/>
            <w:tcPrChange w:id="21" w:author="Huawei" w:date="2019-10-18T13:39:00Z">
              <w:tcPr>
                <w:tcW w:w="2734" w:type="dxa"/>
              </w:tcPr>
            </w:tcPrChange>
          </w:tcPr>
          <w:p w:rsidR="0031033C" w:rsidRPr="00C25669" w:rsidRDefault="0031033C" w:rsidP="000B6584">
            <w:pPr>
              <w:pStyle w:val="TAH"/>
              <w:rPr>
                <w:ins w:id="22" w:author="Huawei" w:date="2019-10-18T13:54:00Z"/>
                <w:rFonts w:eastAsia="宋体"/>
                <w:snapToGrid w:val="0"/>
              </w:rPr>
            </w:pPr>
            <w:ins w:id="23" w:author="Huawei" w:date="2019-10-18T13:54:00Z">
              <w:r>
                <w:rPr>
                  <w:rFonts w:eastAsia="宋体"/>
                  <w:snapToGrid w:val="0"/>
                </w:rPr>
                <w:t>PMI</w:t>
              </w:r>
              <w:r w:rsidRPr="001B1F38">
                <w:rPr>
                  <w:rFonts w:eastAsia="宋体"/>
                  <w:snapToGrid w:val="0"/>
                  <w:rPrChange w:id="24" w:author="Huawei" w:date="2019-10-18T13:39:00Z">
                    <w:rPr>
                      <w:snapToGrid w:val="0"/>
                      <w:color w:val="FF0000"/>
                    </w:rPr>
                  </w:rPrChange>
                </w:rPr>
                <w:t xml:space="preserve"> requirements</w:t>
              </w:r>
            </w:ins>
          </w:p>
        </w:tc>
        <w:tc>
          <w:tcPr>
            <w:tcW w:w="1955" w:type="dxa"/>
            <w:vAlign w:val="center"/>
            <w:tcPrChange w:id="25" w:author="Huawei" w:date="2019-10-18T13:39:00Z">
              <w:tcPr>
                <w:tcW w:w="2734" w:type="dxa"/>
              </w:tcPr>
            </w:tcPrChange>
          </w:tcPr>
          <w:p w:rsidR="0031033C" w:rsidRPr="00C25669" w:rsidRDefault="0031033C" w:rsidP="0031033C">
            <w:pPr>
              <w:pStyle w:val="TAH"/>
              <w:jc w:val="left"/>
              <w:rPr>
                <w:ins w:id="26" w:author="Huawei" w:date="2019-10-18T13:54:00Z"/>
                <w:rFonts w:eastAsia="宋体"/>
                <w:snapToGrid w:val="0"/>
              </w:rPr>
              <w:pPrChange w:id="27" w:author="Huawei" w:date="2019-10-18T13:54:00Z">
                <w:pPr>
                  <w:pStyle w:val="TAH"/>
                </w:pPr>
              </w:pPrChange>
            </w:pPr>
            <w:ins w:id="28" w:author="Huawei" w:date="2019-10-18T13:54:00Z">
              <w:r>
                <w:rPr>
                  <w:rFonts w:eastAsia="宋体"/>
                  <w:snapToGrid w:val="0"/>
                </w:rPr>
                <w:t>RI</w:t>
              </w:r>
              <w:r w:rsidRPr="0031033C">
                <w:rPr>
                  <w:rFonts w:eastAsia="宋体"/>
                  <w:snapToGrid w:val="0"/>
                </w:rPr>
                <w:t xml:space="preserve"> requirements</w:t>
              </w:r>
            </w:ins>
          </w:p>
        </w:tc>
      </w:tr>
      <w:tr w:rsidR="0031033C" w:rsidRPr="00C25669" w:rsidTr="000B6584">
        <w:trPr>
          <w:ins w:id="29" w:author="Huawei" w:date="2019-10-18T13:54:00Z"/>
        </w:trPr>
        <w:tc>
          <w:tcPr>
            <w:tcW w:w="2480" w:type="dxa"/>
            <w:tcPrChange w:id="30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31" w:author="Huawei" w:date="2019-10-18T13:54:00Z"/>
                <w:snapToGrid w:val="0"/>
              </w:rPr>
            </w:pPr>
            <w:ins w:id="32" w:author="Huawei" w:date="2019-10-18T13:54:00Z">
              <w:r w:rsidRPr="00C25669">
                <w:rPr>
                  <w:snapToGrid w:val="0"/>
                </w:rPr>
                <w:t>EN-DC including FR2</w:t>
              </w:r>
            </w:ins>
          </w:p>
        </w:tc>
        <w:tc>
          <w:tcPr>
            <w:tcW w:w="2671" w:type="dxa"/>
            <w:tcPrChange w:id="33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34" w:author="Huawei" w:date="2019-10-18T13:54:00Z"/>
                <w:snapToGrid w:val="0"/>
              </w:rPr>
            </w:pPr>
            <w:ins w:id="35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36" w:author="Huawei" w:date="2019-10-18T13:55:00Z">
              <w:r>
                <w:rPr>
                  <w:snapToGrid w:val="0"/>
                </w:rPr>
                <w:t>10</w:t>
              </w:r>
            </w:ins>
            <w:ins w:id="37" w:author="Huawei" w:date="2019-10-18T13:54:00Z">
              <w:r>
                <w:rPr>
                  <w:snapToGrid w:val="0"/>
                </w:rPr>
                <w:t>.</w:t>
              </w:r>
            </w:ins>
            <w:ins w:id="38" w:author="Huawei" w:date="2019-10-18T13:55:00Z">
              <w:r>
                <w:rPr>
                  <w:snapToGrid w:val="0"/>
                </w:rPr>
                <w:t>2</w:t>
              </w:r>
            </w:ins>
            <w:ins w:id="39" w:author="Huawei" w:date="2019-10-18T13:54:00Z">
              <w:r w:rsidRPr="00C25669">
                <w:rPr>
                  <w:snapToGrid w:val="0"/>
                </w:rPr>
                <w:t>B.1.2</w:t>
              </w:r>
            </w:ins>
          </w:p>
        </w:tc>
        <w:tc>
          <w:tcPr>
            <w:tcW w:w="1955" w:type="dxa"/>
            <w:tcPrChange w:id="40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41" w:author="Huawei" w:date="2019-10-18T13:54:00Z"/>
                <w:snapToGrid w:val="0"/>
                <w:rPrChange w:id="42" w:author="Huawei" w:date="2019-10-18T13:56:00Z">
                  <w:rPr>
                    <w:ins w:id="43" w:author="Huawei" w:date="2019-10-18T13:54:00Z"/>
                    <w:snapToGrid w:val="0"/>
                  </w:rPr>
                </w:rPrChange>
              </w:rPr>
            </w:pPr>
            <w:ins w:id="44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  <w:rPrChange w:id="45" w:author="Huawei" w:date="2019-10-18T13:56:00Z">
                    <w:rPr/>
                  </w:rPrChange>
                </w:rPr>
                <w:t>B.1.2</w:t>
              </w:r>
            </w:ins>
          </w:p>
        </w:tc>
        <w:tc>
          <w:tcPr>
            <w:tcW w:w="1955" w:type="dxa"/>
            <w:tcPrChange w:id="46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47" w:author="Huawei" w:date="2019-10-18T13:54:00Z"/>
                <w:snapToGrid w:val="0"/>
              </w:rPr>
            </w:pPr>
            <w:ins w:id="48" w:author="Huawei" w:date="2019-10-18T13:56:00Z">
              <w:r>
                <w:rPr>
                  <w:snapToGrid w:val="0"/>
                  <w:rPrChange w:id="49" w:author="Huawei" w:date="2019-10-18T13:56:00Z">
                    <w:rPr>
                      <w:snapToGrid w:val="0"/>
                    </w:rPr>
                  </w:rPrChange>
                </w:rPr>
                <w:t>Section 10.</w:t>
              </w:r>
              <w:r>
                <w:rPr>
                  <w:snapToGrid w:val="0"/>
                </w:rPr>
                <w:t>4</w:t>
              </w:r>
              <w:r w:rsidRPr="0031033C">
                <w:rPr>
                  <w:snapToGrid w:val="0"/>
                </w:rPr>
                <w:t>B.1.2</w:t>
              </w:r>
            </w:ins>
          </w:p>
        </w:tc>
      </w:tr>
      <w:tr w:rsidR="0031033C" w:rsidRPr="00C25669" w:rsidTr="000B6584">
        <w:trPr>
          <w:ins w:id="50" w:author="Huawei" w:date="2019-10-18T13:54:00Z"/>
        </w:trPr>
        <w:tc>
          <w:tcPr>
            <w:tcW w:w="2480" w:type="dxa"/>
            <w:tcPrChange w:id="51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52" w:author="Huawei" w:date="2019-10-18T13:54:00Z"/>
                <w:snapToGrid w:val="0"/>
              </w:rPr>
            </w:pPr>
            <w:ins w:id="53" w:author="Huawei" w:date="2019-10-18T13:54:00Z">
              <w:r w:rsidRPr="00C25669">
                <w:rPr>
                  <w:snapToGrid w:val="0"/>
                </w:rPr>
                <w:t>EN-DC including FR1 and FR2</w:t>
              </w:r>
            </w:ins>
          </w:p>
        </w:tc>
        <w:tc>
          <w:tcPr>
            <w:tcW w:w="2671" w:type="dxa"/>
            <w:tcPrChange w:id="54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55" w:author="Huawei" w:date="2019-10-18T13:54:00Z"/>
                <w:snapToGrid w:val="0"/>
              </w:rPr>
            </w:pPr>
            <w:ins w:id="56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57" w:author="Huawei" w:date="2019-10-18T13:55:00Z">
              <w:r>
                <w:rPr>
                  <w:snapToGrid w:val="0"/>
                </w:rPr>
                <w:t>10</w:t>
              </w:r>
            </w:ins>
            <w:ins w:id="58" w:author="Huawei" w:date="2019-10-18T13:54:00Z">
              <w:r>
                <w:rPr>
                  <w:snapToGrid w:val="0"/>
                </w:rPr>
                <w:t>.</w:t>
              </w:r>
            </w:ins>
            <w:ins w:id="59" w:author="Huawei" w:date="2019-10-18T13:55:00Z">
              <w:r>
                <w:rPr>
                  <w:snapToGrid w:val="0"/>
                </w:rPr>
                <w:t>2</w:t>
              </w:r>
            </w:ins>
            <w:ins w:id="60" w:author="Huawei" w:date="2019-10-18T13:54:00Z">
              <w:r w:rsidRPr="00C25669">
                <w:rPr>
                  <w:snapToGrid w:val="0"/>
                </w:rPr>
                <w:t>B.1.3</w:t>
              </w:r>
            </w:ins>
          </w:p>
        </w:tc>
        <w:tc>
          <w:tcPr>
            <w:tcW w:w="1955" w:type="dxa"/>
            <w:tcPrChange w:id="61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62" w:author="Huawei" w:date="2019-10-18T13:54:00Z"/>
                <w:snapToGrid w:val="0"/>
              </w:rPr>
            </w:pPr>
            <w:ins w:id="63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</w:rPr>
                <w:t>B.1.3</w:t>
              </w:r>
            </w:ins>
          </w:p>
        </w:tc>
        <w:tc>
          <w:tcPr>
            <w:tcW w:w="1955" w:type="dxa"/>
            <w:tcPrChange w:id="64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65" w:author="Huawei" w:date="2019-10-18T13:54:00Z"/>
                <w:snapToGrid w:val="0"/>
                <w:rPrChange w:id="66" w:author="Huawei" w:date="2019-10-18T13:56:00Z">
                  <w:rPr>
                    <w:ins w:id="67" w:author="Huawei" w:date="2019-10-18T13:54:00Z"/>
                    <w:snapToGrid w:val="0"/>
                  </w:rPr>
                </w:rPrChange>
              </w:rPr>
            </w:pPr>
            <w:ins w:id="68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4</w:t>
              </w:r>
              <w:r w:rsidRPr="0031033C">
                <w:rPr>
                  <w:snapToGrid w:val="0"/>
                  <w:rPrChange w:id="69" w:author="Huawei" w:date="2019-10-18T13:56:00Z">
                    <w:rPr/>
                  </w:rPrChange>
                </w:rPr>
                <w:t>B.1.3</w:t>
              </w:r>
            </w:ins>
          </w:p>
        </w:tc>
      </w:tr>
      <w:tr w:rsidR="0031033C" w:rsidRPr="00C25669" w:rsidTr="000B6584">
        <w:trPr>
          <w:ins w:id="70" w:author="Huawei" w:date="2019-10-18T13:54:00Z"/>
        </w:trPr>
        <w:tc>
          <w:tcPr>
            <w:tcW w:w="2480" w:type="dxa"/>
            <w:tcPrChange w:id="71" w:author="Huawei" w:date="2019-10-18T13:37:00Z">
              <w:tcPr>
                <w:tcW w:w="3093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72" w:author="Huawei" w:date="2019-10-18T13:54:00Z"/>
                <w:snapToGrid w:val="0"/>
              </w:rPr>
            </w:pPr>
            <w:ins w:id="73" w:author="Huawei" w:date="2019-10-18T13:54:00Z">
              <w:r w:rsidRPr="00C25669">
                <w:rPr>
                  <w:snapToGrid w:val="0"/>
                </w:rPr>
                <w:t>Both EN-DC including FR2 and EN-DC including FR1 and FR2</w:t>
              </w:r>
            </w:ins>
          </w:p>
        </w:tc>
        <w:tc>
          <w:tcPr>
            <w:tcW w:w="2671" w:type="dxa"/>
            <w:tcPrChange w:id="74" w:author="Huawei" w:date="2019-10-18T13:37:00Z">
              <w:tcPr>
                <w:tcW w:w="3234" w:type="dxa"/>
              </w:tcPr>
            </w:tcPrChange>
          </w:tcPr>
          <w:p w:rsidR="0031033C" w:rsidRPr="00C25669" w:rsidRDefault="0031033C" w:rsidP="0031033C">
            <w:pPr>
              <w:pStyle w:val="TAL"/>
              <w:rPr>
                <w:ins w:id="75" w:author="Huawei" w:date="2019-10-18T13:54:00Z"/>
                <w:snapToGrid w:val="0"/>
              </w:rPr>
            </w:pPr>
            <w:ins w:id="76" w:author="Huawei" w:date="2019-10-18T13:54:00Z">
              <w:r>
                <w:rPr>
                  <w:snapToGrid w:val="0"/>
                </w:rPr>
                <w:t xml:space="preserve">Section </w:t>
              </w:r>
            </w:ins>
            <w:ins w:id="77" w:author="Huawei" w:date="2019-10-18T13:56:00Z">
              <w:r>
                <w:rPr>
                  <w:snapToGrid w:val="0"/>
                </w:rPr>
                <w:t>10</w:t>
              </w:r>
            </w:ins>
            <w:ins w:id="78" w:author="Huawei" w:date="2019-10-18T13:54:00Z">
              <w:r>
                <w:rPr>
                  <w:snapToGrid w:val="0"/>
                </w:rPr>
                <w:t>.</w:t>
              </w:r>
            </w:ins>
            <w:ins w:id="79" w:author="Huawei" w:date="2019-10-18T13:56:00Z">
              <w:r>
                <w:rPr>
                  <w:snapToGrid w:val="0"/>
                </w:rPr>
                <w:t>2</w:t>
              </w:r>
            </w:ins>
            <w:ins w:id="80" w:author="Huawei" w:date="2019-10-18T13:54:00Z">
              <w:r w:rsidRPr="00C25669">
                <w:rPr>
                  <w:snapToGrid w:val="0"/>
                </w:rPr>
                <w:t>B.1.2</w:t>
              </w:r>
            </w:ins>
          </w:p>
        </w:tc>
        <w:tc>
          <w:tcPr>
            <w:tcW w:w="1955" w:type="dxa"/>
            <w:tcPrChange w:id="81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82" w:author="Huawei" w:date="2019-10-18T13:54:00Z"/>
                <w:snapToGrid w:val="0"/>
                <w:rPrChange w:id="83" w:author="Huawei" w:date="2019-10-18T13:56:00Z">
                  <w:rPr>
                    <w:ins w:id="84" w:author="Huawei" w:date="2019-10-18T13:54:00Z"/>
                    <w:snapToGrid w:val="0"/>
                  </w:rPr>
                </w:rPrChange>
              </w:rPr>
            </w:pPr>
            <w:ins w:id="85" w:author="Huawei" w:date="2019-10-18T13:56:00Z">
              <w:r w:rsidRPr="0031033C">
                <w:rPr>
                  <w:snapToGrid w:val="0"/>
                </w:rPr>
                <w:t>Section 10.</w:t>
              </w:r>
              <w:r>
                <w:rPr>
                  <w:snapToGrid w:val="0"/>
                </w:rPr>
                <w:t>3</w:t>
              </w:r>
              <w:r w:rsidRPr="0031033C">
                <w:rPr>
                  <w:snapToGrid w:val="0"/>
                  <w:rPrChange w:id="86" w:author="Huawei" w:date="2019-10-18T13:56:00Z">
                    <w:rPr/>
                  </w:rPrChange>
                </w:rPr>
                <w:t>B.1.2</w:t>
              </w:r>
            </w:ins>
          </w:p>
        </w:tc>
        <w:tc>
          <w:tcPr>
            <w:tcW w:w="1955" w:type="dxa"/>
            <w:tcPrChange w:id="87" w:author="Huawei" w:date="2019-10-18T13:37:00Z">
              <w:tcPr>
                <w:tcW w:w="2734" w:type="dxa"/>
              </w:tcPr>
            </w:tcPrChange>
          </w:tcPr>
          <w:p w:rsidR="0031033C" w:rsidRPr="0031033C" w:rsidRDefault="0031033C" w:rsidP="0031033C">
            <w:pPr>
              <w:pStyle w:val="TAL"/>
              <w:rPr>
                <w:ins w:id="88" w:author="Huawei" w:date="2019-10-18T13:54:00Z"/>
                <w:snapToGrid w:val="0"/>
              </w:rPr>
            </w:pPr>
            <w:ins w:id="89" w:author="Huawei" w:date="2019-10-18T13:56:00Z">
              <w:r>
                <w:rPr>
                  <w:snapToGrid w:val="0"/>
                  <w:rPrChange w:id="90" w:author="Huawei" w:date="2019-10-18T13:56:00Z">
                    <w:rPr>
                      <w:snapToGrid w:val="0"/>
                    </w:rPr>
                  </w:rPrChange>
                </w:rPr>
                <w:t>Section 10.</w:t>
              </w:r>
              <w:r>
                <w:rPr>
                  <w:snapToGrid w:val="0"/>
                </w:rPr>
                <w:t>4</w:t>
              </w:r>
              <w:r w:rsidRPr="0031033C">
                <w:rPr>
                  <w:snapToGrid w:val="0"/>
                </w:rPr>
                <w:t>B.1.2</w:t>
              </w:r>
            </w:ins>
          </w:p>
        </w:tc>
      </w:tr>
    </w:tbl>
    <w:p w:rsidR="009442AE" w:rsidRPr="009442AE" w:rsidRDefault="009442AE" w:rsidP="0031033C">
      <w:pPr>
        <w:rPr>
          <w:rFonts w:eastAsia="宋体"/>
          <w:snapToGrid w:val="0"/>
        </w:rPr>
        <w:pPrChange w:id="91" w:author="Huawei" w:date="2019-10-18T13:58:00Z">
          <w:pPr>
            <w:ind w:left="568" w:hanging="284"/>
          </w:pPr>
        </w:pPrChange>
      </w:pPr>
    </w:p>
    <w:p w:rsidR="00A21E47" w:rsidRPr="00C25669" w:rsidRDefault="00A21E47" w:rsidP="00A21E47">
      <w:pPr>
        <w:pStyle w:val="4"/>
      </w:pPr>
      <w:bookmarkStart w:id="92" w:name="_Toc21338361"/>
      <w:r w:rsidRPr="00C25669">
        <w:t>10.1.1.1</w:t>
      </w:r>
      <w:r w:rsidRPr="00C25669">
        <w:rPr>
          <w:rFonts w:hint="eastAsia"/>
        </w:rPr>
        <w:tab/>
      </w:r>
      <w:r w:rsidRPr="00C25669">
        <w:t>Applicability of requirements for optional UE features</w:t>
      </w:r>
      <w:bookmarkEnd w:id="92"/>
    </w:p>
    <w:p w:rsidR="00A21E47" w:rsidRPr="00C25669" w:rsidRDefault="00A21E47" w:rsidP="00A21E47">
      <w:r w:rsidRPr="00C25669">
        <w:t>For UE which supports optional UE features the additional performance requirements from Table 10.1.1.1-1 should be applied.</w:t>
      </w:r>
    </w:p>
    <w:p w:rsidR="00A21E47" w:rsidRPr="00A21E47" w:rsidRDefault="00A21E47" w:rsidP="00A21E47">
      <w:pPr>
        <w:rPr>
          <w:noProof/>
          <w:color w:val="FF0000"/>
          <w:lang w:eastAsia="zh-CN"/>
        </w:rPr>
      </w:pPr>
    </w:p>
    <w:p w:rsidR="00A21E47" w:rsidRDefault="00A21E47" w:rsidP="00A21E47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>
        <w:rPr>
          <w:noProof/>
          <w:color w:val="FF0000"/>
          <w:lang w:eastAsia="zh-CN"/>
        </w:rPr>
        <w:t>Next</w:t>
      </w:r>
      <w:r w:rsidRPr="000704B0">
        <w:rPr>
          <w:noProof/>
          <w:color w:val="FF0000"/>
          <w:lang w:eastAsia="zh-CN"/>
        </w:rPr>
        <w:t xml:space="preserve"> of changes&gt;&gt;</w:t>
      </w:r>
    </w:p>
    <w:p w:rsidR="00A21E47" w:rsidRPr="00A21E47" w:rsidRDefault="00A21E47" w:rsidP="00A21E47">
      <w:pPr>
        <w:rPr>
          <w:noProof/>
          <w:color w:val="FF0000"/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93" w:name="_Toc13090870"/>
      <w:r w:rsidRPr="00AC3283">
        <w:rPr>
          <w:rFonts w:hint="eastAsia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bookmarkEnd w:id="93"/>
    </w:p>
    <w:p w:rsidR="000704B0" w:rsidRPr="00AC3283" w:rsidRDefault="000704B0" w:rsidP="000704B0">
      <w:pPr>
        <w:pStyle w:val="2"/>
        <w:rPr>
          <w:lang w:eastAsia="zh-CN"/>
        </w:rPr>
      </w:pPr>
      <w:bookmarkStart w:id="94" w:name="_Toc13090871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CA</w:t>
      </w:r>
      <w:bookmarkEnd w:id="94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95" w:name="_Toc13090872"/>
      <w:r w:rsidRPr="00AC3283">
        <w:rPr>
          <w:rFonts w:hint="eastAsia"/>
          <w:lang w:eastAsia="zh-CN"/>
        </w:rPr>
        <w:lastRenderedPageBreak/>
        <w:t>10</w:t>
      </w:r>
      <w:r w:rsidRPr="00AC3283">
        <w:t>.2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DC</w:t>
      </w:r>
      <w:bookmarkEnd w:id="95"/>
    </w:p>
    <w:p w:rsidR="000704B0" w:rsidRPr="00AC3283" w:rsidRDefault="000704B0" w:rsidP="000704B0">
      <w:pPr>
        <w:pStyle w:val="3"/>
        <w:rPr>
          <w:lang w:eastAsia="zh-CN"/>
        </w:rPr>
      </w:pPr>
      <w:bookmarkStart w:id="96" w:name="_Toc13090873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</w:t>
      </w:r>
      <w:r w:rsidRPr="00AC3283">
        <w:rPr>
          <w:rFonts w:hint="eastAsia"/>
          <w:lang w:eastAsia="zh-CN"/>
        </w:rPr>
        <w:tab/>
        <w:t>EN-DC</w:t>
      </w:r>
      <w:bookmarkEnd w:id="96"/>
    </w:p>
    <w:p w:rsidR="000704B0" w:rsidRPr="00AC3283" w:rsidRDefault="000704B0" w:rsidP="000704B0">
      <w:pPr>
        <w:pStyle w:val="4"/>
        <w:rPr>
          <w:lang w:eastAsia="zh-CN"/>
        </w:rPr>
      </w:pPr>
      <w:bookmarkStart w:id="97" w:name="_Toc13090874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B.1.1</w:t>
      </w:r>
      <w:r w:rsidRPr="00AC3283">
        <w:rPr>
          <w:rFonts w:hint="eastAsia"/>
          <w:lang w:eastAsia="zh-CN"/>
        </w:rPr>
        <w:tab/>
        <w:t>EN-DC within FR1</w:t>
      </w:r>
      <w:bookmarkEnd w:id="9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8" w:name="_Toc13090875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</w:t>
      </w:r>
      <w:bookmarkEnd w:id="9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t xml:space="preserve">Clause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9" w:name="_Toc1309087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99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00" w:author="Huawei" w:date="2019-10-05T01:12:00Z">
        <w:r>
          <w:rPr>
            <w:rFonts w:eastAsia="宋体"/>
            <w:lang w:eastAsia="zh-CN"/>
          </w:rPr>
          <w:t xml:space="preserve">The test setup for E-UTRA </w:t>
        </w:r>
        <w:proofErr w:type="spellStart"/>
        <w:r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 xml:space="preserve"> is specified in </w:t>
        </w:r>
      </w:ins>
      <w:ins w:id="101" w:author="Huawei" w:date="2019-10-18T11:38:00Z">
        <w:r w:rsidR="00F040C9">
          <w:rPr>
            <w:rFonts w:eastAsia="宋体"/>
            <w:lang w:eastAsia="zh-CN"/>
          </w:rPr>
          <w:t>Clause</w:t>
        </w:r>
      </w:ins>
      <w:ins w:id="102" w:author="Huawei" w:date="2019-10-05T01:12:00Z">
        <w:r>
          <w:rPr>
            <w:rFonts w:eastAsia="宋体"/>
            <w:lang w:eastAsia="zh-CN"/>
          </w:rPr>
          <w:t xml:space="preserve"> 9.1.2. </w:t>
        </w:r>
      </w:ins>
      <w:ins w:id="103" w:author="Huawei" w:date="2019-10-18T11:38:00Z">
        <w:r w:rsidR="00F040C9">
          <w:rPr>
            <w:rFonts w:eastAsia="宋体"/>
            <w:lang w:eastAsia="zh-CN"/>
          </w:rPr>
          <w:t xml:space="preserve">The </w:t>
        </w:r>
      </w:ins>
      <w:ins w:id="104" w:author="Huawei" w:date="2019-10-18T11:39:00Z">
        <w:r w:rsidR="00F040C9">
          <w:rPr>
            <w:rFonts w:eastAsia="宋体"/>
            <w:lang w:eastAsia="zh-CN"/>
          </w:rPr>
          <w:t xml:space="preserve">NR </w:t>
        </w:r>
      </w:ins>
      <w:ins w:id="105" w:author="Huawei" w:date="2019-10-18T11:38:00Z">
        <w:r w:rsidR="00F040C9">
          <w:rPr>
            <w:rFonts w:eastAsia="宋体"/>
            <w:lang w:eastAsia="zh-CN"/>
          </w:rPr>
          <w:t>CQI reporting requirements are specified in Clause 10.2B.1.1 and Section 10.2B.1.2</w:t>
        </w:r>
        <w:r w:rsidR="00F040C9">
          <w:rPr>
            <w:rFonts w:eastAsia="宋体" w:hint="eastAsia"/>
            <w:lang w:eastAsia="zh-CN"/>
          </w:rPr>
          <w:t>.</w:t>
        </w:r>
      </w:ins>
      <w:ins w:id="106" w:author="Huawei" w:date="2019-10-18T11:39:00Z">
        <w:r w:rsidR="00F040C9">
          <w:rPr>
            <w:rFonts w:eastAsia="宋体"/>
            <w:lang w:eastAsia="zh-CN"/>
          </w:rPr>
          <w:t xml:space="preserve"> </w:t>
        </w:r>
      </w:ins>
      <w:ins w:id="107" w:author="Huawei" w:date="2019-10-05T01:12:00Z">
        <w:r>
          <w:rPr>
            <w:rFonts w:eastAsia="宋体"/>
            <w:lang w:eastAsia="zh-CN"/>
          </w:rPr>
          <w:t xml:space="preserve">During the test, only the performance </w:t>
        </w:r>
      </w:ins>
      <w:ins w:id="108" w:author="Huawei" w:date="2019-10-18T11:40:00Z">
        <w:r w:rsidR="00F040C9">
          <w:rPr>
            <w:rFonts w:eastAsia="宋体"/>
            <w:lang w:eastAsia="zh-CN"/>
          </w:rPr>
          <w:t xml:space="preserve">based on NR requirements </w:t>
        </w:r>
      </w:ins>
      <w:ins w:id="109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10" w:author="Huawei" w:date="2019-10-05T01:12:00Z">
        <w:r>
          <w:rPr>
            <w:rFonts w:eastAsia="宋体"/>
            <w:lang w:eastAsia="zh-CN"/>
          </w:rPr>
          <w:t xml:space="preserve"> shall be verified. </w:t>
        </w:r>
      </w:ins>
      <w:del w:id="111" w:author="Huawei" w:date="2019-10-05T01:12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704B0" w:rsidRDefault="000704B0" w:rsidP="000704B0">
      <w:pPr>
        <w:pStyle w:val="3"/>
        <w:rPr>
          <w:lang w:eastAsia="zh-CN"/>
        </w:rPr>
      </w:pPr>
      <w:bookmarkStart w:id="112" w:name="_Toc13090877"/>
      <w:r w:rsidRPr="00AC3283">
        <w:rPr>
          <w:rFonts w:hint="eastAsia"/>
          <w:lang w:eastAsia="zh-CN"/>
        </w:rPr>
        <w:t>10.2B.2</w:t>
      </w:r>
      <w:r w:rsidRPr="00AC3283">
        <w:rPr>
          <w:rFonts w:hint="eastAsia"/>
          <w:lang w:eastAsia="zh-CN"/>
        </w:rPr>
        <w:tab/>
        <w:t>NR DC between FR1 and FR2</w:t>
      </w:r>
      <w:bookmarkEnd w:id="112"/>
    </w:p>
    <w:p w:rsidR="00BC06AA" w:rsidRPr="00BC06AA" w:rsidRDefault="00BC06AA" w:rsidP="00BC06AA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113" w:name="_Toc13090878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bookmarkEnd w:id="113"/>
    </w:p>
    <w:p w:rsidR="000704B0" w:rsidRPr="00AC3283" w:rsidRDefault="000704B0" w:rsidP="000704B0">
      <w:pPr>
        <w:pStyle w:val="2"/>
        <w:rPr>
          <w:lang w:eastAsia="zh-CN"/>
        </w:rPr>
      </w:pPr>
      <w:bookmarkStart w:id="114" w:name="_Toc13090879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3A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CA</w:t>
      </w:r>
      <w:bookmarkEnd w:id="114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115" w:name="_Toc13090880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DC</w:t>
      </w:r>
      <w:bookmarkEnd w:id="115"/>
    </w:p>
    <w:p w:rsidR="000704B0" w:rsidRPr="00AC3283" w:rsidRDefault="000704B0" w:rsidP="000704B0">
      <w:pPr>
        <w:pStyle w:val="3"/>
        <w:rPr>
          <w:lang w:eastAsia="zh-CN"/>
        </w:rPr>
      </w:pPr>
      <w:bookmarkStart w:id="116" w:name="_Toc13090881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</w:t>
      </w:r>
      <w:r w:rsidRPr="00AC3283">
        <w:rPr>
          <w:rFonts w:hint="eastAsia"/>
          <w:lang w:eastAsia="zh-CN"/>
        </w:rPr>
        <w:tab/>
        <w:t>EN-DC</w:t>
      </w:r>
      <w:bookmarkEnd w:id="116"/>
    </w:p>
    <w:p w:rsidR="000704B0" w:rsidRPr="00AC3283" w:rsidRDefault="000704B0" w:rsidP="000704B0">
      <w:pPr>
        <w:pStyle w:val="4"/>
        <w:rPr>
          <w:lang w:eastAsia="zh-CN"/>
        </w:rPr>
      </w:pPr>
      <w:bookmarkStart w:id="117" w:name="_Toc1309088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3B.1.1</w:t>
      </w:r>
      <w:r w:rsidRPr="00AC3283">
        <w:rPr>
          <w:rFonts w:hint="eastAsia"/>
          <w:lang w:eastAsia="zh-CN"/>
        </w:rPr>
        <w:tab/>
        <w:t>EN-DC within FR1</w:t>
      </w:r>
      <w:bookmarkEnd w:id="117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8" w:name="_Toc13090883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3B.1.2</w:t>
      </w:r>
      <w:r w:rsidRPr="00AC3283">
        <w:rPr>
          <w:rFonts w:hint="eastAsia"/>
          <w:lang w:eastAsia="zh-CN"/>
        </w:rPr>
        <w:tab/>
        <w:t>EN-DC including NR FR2 carrier</w:t>
      </w:r>
      <w:bookmarkEnd w:id="118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19" w:name="_Toc13090884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19"/>
    </w:p>
    <w:p w:rsidR="000704B0" w:rsidRPr="00AC3283" w:rsidRDefault="008B1F24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0" w:author="Huawei" w:date="2019-10-05T01:14:00Z">
        <w:r>
          <w:rPr>
            <w:rFonts w:eastAsia="宋体"/>
            <w:lang w:eastAsia="zh-CN"/>
          </w:rPr>
          <w:t xml:space="preserve">The test setup for E-UTRA </w:t>
        </w:r>
        <w:proofErr w:type="spellStart"/>
        <w:r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 xml:space="preserve"> is specified in Section 9.1.2. </w:t>
        </w:r>
      </w:ins>
      <w:ins w:id="121" w:author="Huawei" w:date="2019-10-18T11:43:00Z">
        <w:r w:rsidR="00ED4838">
          <w:rPr>
            <w:rFonts w:eastAsia="宋体"/>
            <w:lang w:eastAsia="zh-CN"/>
          </w:rPr>
          <w:t xml:space="preserve">The NR PMI </w:t>
        </w:r>
      </w:ins>
      <w:ins w:id="122" w:author="Huawei" w:date="2019-10-18T11:44:00Z">
        <w:r w:rsidR="00ED4838">
          <w:rPr>
            <w:rFonts w:eastAsia="宋体"/>
            <w:lang w:eastAsia="zh-CN"/>
          </w:rPr>
          <w:t xml:space="preserve">reporting </w:t>
        </w:r>
      </w:ins>
      <w:ins w:id="123" w:author="Huawei" w:date="2019-10-18T11:43:00Z">
        <w:r w:rsidR="00ED4838">
          <w:rPr>
            <w:rFonts w:eastAsia="宋体"/>
            <w:lang w:eastAsia="zh-CN"/>
          </w:rPr>
          <w:t>requirements are specified in Section 10.3B.1.1 and Section 10.3B.1.2</w:t>
        </w:r>
      </w:ins>
      <w:ins w:id="124" w:author="Huawei" w:date="2019-10-18T11:44:00Z">
        <w:r w:rsidR="00ED4838">
          <w:rPr>
            <w:rFonts w:eastAsia="宋体"/>
            <w:lang w:eastAsia="zh-CN"/>
          </w:rPr>
          <w:t xml:space="preserve">. </w:t>
        </w:r>
      </w:ins>
      <w:ins w:id="125" w:author="Huawei" w:date="2019-10-05T01:14:00Z">
        <w:r>
          <w:rPr>
            <w:rFonts w:eastAsia="宋体"/>
            <w:lang w:eastAsia="zh-CN"/>
          </w:rPr>
          <w:t xml:space="preserve">During the test, only the performance </w:t>
        </w:r>
      </w:ins>
      <w:ins w:id="126" w:author="Huawei" w:date="2019-10-18T11:44:00Z">
        <w:r w:rsidR="00ED4838">
          <w:rPr>
            <w:rFonts w:eastAsia="宋体"/>
            <w:lang w:eastAsia="zh-CN"/>
          </w:rPr>
          <w:t xml:space="preserve">based on NR requirements </w:t>
        </w:r>
      </w:ins>
      <w:ins w:id="127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28" w:author="Huawei" w:date="2019-10-05T01:14:00Z">
        <w:r>
          <w:rPr>
            <w:rFonts w:eastAsia="宋体"/>
            <w:lang w:eastAsia="zh-CN"/>
          </w:rPr>
          <w:t xml:space="preserve"> shall be verified. </w:t>
        </w:r>
      </w:ins>
      <w:del w:id="129" w:author="Huawei" w:date="2019-10-05T01:14:00Z">
        <w:r w:rsidR="000704B0" w:rsidRPr="00AC3283" w:rsidDel="008B1F24">
          <w:rPr>
            <w:rFonts w:eastAsia="宋体" w:hint="eastAsia"/>
            <w:lang w:eastAsia="zh-CN"/>
          </w:rPr>
          <w:delText>(Void)</w:delText>
        </w:r>
      </w:del>
    </w:p>
    <w:p w:rsidR="000B0A98" w:rsidRPr="000B0A98" w:rsidRDefault="000704B0" w:rsidP="009D38E5">
      <w:pPr>
        <w:pStyle w:val="3"/>
        <w:rPr>
          <w:lang w:eastAsia="zh-CN"/>
        </w:rPr>
      </w:pPr>
      <w:bookmarkStart w:id="130" w:name="_Toc13090885"/>
      <w:r w:rsidRPr="00AC3283">
        <w:rPr>
          <w:rFonts w:hint="eastAsia"/>
          <w:lang w:eastAsia="zh-CN"/>
        </w:rPr>
        <w:lastRenderedPageBreak/>
        <w:t>10.3B.2</w:t>
      </w:r>
      <w:r w:rsidRPr="00AC3283">
        <w:rPr>
          <w:rFonts w:hint="eastAsia"/>
          <w:lang w:eastAsia="zh-CN"/>
        </w:rPr>
        <w:tab/>
        <w:t>NR DC between FR1 and FR2</w:t>
      </w:r>
      <w:bookmarkEnd w:id="130"/>
    </w:p>
    <w:p w:rsidR="000704B0" w:rsidRPr="00AC3283" w:rsidRDefault="000704B0" w:rsidP="000704B0">
      <w:pPr>
        <w:pStyle w:val="2"/>
        <w:rPr>
          <w:lang w:eastAsia="zh-CN"/>
        </w:rPr>
      </w:pPr>
      <w:bookmarkStart w:id="131" w:name="_Toc1309088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bookmarkEnd w:id="131"/>
    </w:p>
    <w:p w:rsidR="000704B0" w:rsidRPr="00AC3283" w:rsidRDefault="000704B0" w:rsidP="000704B0">
      <w:pPr>
        <w:pStyle w:val="2"/>
        <w:rPr>
          <w:lang w:eastAsia="zh-CN"/>
        </w:rPr>
      </w:pPr>
      <w:bookmarkStart w:id="132" w:name="_Toc13090887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CA</w:t>
      </w:r>
      <w:bookmarkEnd w:id="132"/>
    </w:p>
    <w:p w:rsidR="000704B0" w:rsidRPr="00AC3283" w:rsidRDefault="000704B0" w:rsidP="000704B0">
      <w:pPr>
        <w:pStyle w:val="2"/>
        <w:rPr>
          <w:lang w:eastAsia="zh-CN"/>
        </w:rPr>
      </w:pPr>
      <w:bookmarkStart w:id="133" w:name="_Toc13090888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DC</w:t>
      </w:r>
      <w:bookmarkEnd w:id="133"/>
    </w:p>
    <w:p w:rsidR="000704B0" w:rsidRPr="00AC3283" w:rsidRDefault="000704B0" w:rsidP="000704B0">
      <w:pPr>
        <w:pStyle w:val="3"/>
        <w:rPr>
          <w:lang w:eastAsia="zh-CN"/>
        </w:rPr>
      </w:pPr>
      <w:bookmarkStart w:id="134" w:name="_Toc13090889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</w:t>
      </w:r>
      <w:r w:rsidRPr="00AC3283">
        <w:rPr>
          <w:rFonts w:hint="eastAsia"/>
          <w:lang w:eastAsia="zh-CN"/>
        </w:rPr>
        <w:tab/>
        <w:t>EN-DC</w:t>
      </w:r>
      <w:bookmarkEnd w:id="134"/>
    </w:p>
    <w:p w:rsidR="000704B0" w:rsidRPr="00AC3283" w:rsidRDefault="000704B0" w:rsidP="000704B0">
      <w:pPr>
        <w:pStyle w:val="4"/>
        <w:rPr>
          <w:lang w:eastAsia="zh-CN"/>
        </w:rPr>
      </w:pPr>
      <w:bookmarkStart w:id="135" w:name="_Toc13090890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4B.1.1</w:t>
      </w:r>
      <w:r w:rsidRPr="00AC3283">
        <w:rPr>
          <w:rFonts w:hint="eastAsia"/>
          <w:lang w:eastAsia="zh-CN"/>
        </w:rPr>
        <w:tab/>
        <w:t>EN-DC within FR1</w:t>
      </w:r>
      <w:bookmarkEnd w:id="13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36" w:name="_Toc13090891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4B.1.2</w:t>
      </w:r>
      <w:r w:rsidRPr="00AC3283">
        <w:rPr>
          <w:rFonts w:hint="eastAsia"/>
          <w:lang w:eastAsia="zh-CN"/>
        </w:rPr>
        <w:tab/>
        <w:t>EN-DC including NR FR2 carrier</w:t>
      </w:r>
      <w:bookmarkEnd w:id="136"/>
    </w:p>
    <w:p w:rsidR="000704B0" w:rsidRPr="00AC3283" w:rsidRDefault="000704B0" w:rsidP="000704B0"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proofErr w:type="spellStart"/>
      <w:r w:rsidRPr="00AC3283">
        <w:rPr>
          <w:rFonts w:hint="eastAsia"/>
        </w:rPr>
        <w:t>P</w:t>
      </w:r>
      <w:r w:rsidRPr="00AC3283">
        <w:t>C</w:t>
      </w:r>
      <w:r w:rsidRPr="00AC3283">
        <w:rPr>
          <w:rFonts w:hint="eastAsia"/>
        </w:rPr>
        <w:t>ell</w:t>
      </w:r>
      <w:proofErr w:type="spellEnd"/>
      <w:r w:rsidRPr="00AC3283">
        <w:rPr>
          <w:rFonts w:hint="eastAsia"/>
        </w:rPr>
        <w:t xml:space="preserve">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37" w:name="_Toc1309089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4B.1.3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37"/>
    </w:p>
    <w:p w:rsidR="000704B0" w:rsidRPr="00AC3283" w:rsidRDefault="00ED4951" w:rsidP="000704B0">
      <w:pPr>
        <w:rPr>
          <w:rFonts w:ascii="Arial" w:hAnsi="Arial"/>
          <w:sz w:val="24"/>
          <w:lang w:eastAsia="zh-CN"/>
        </w:rPr>
      </w:pPr>
      <w:ins w:id="138" w:author="Huawei" w:date="2019-10-05T01:15:00Z">
        <w:r>
          <w:rPr>
            <w:rFonts w:eastAsia="宋体"/>
            <w:lang w:eastAsia="zh-CN"/>
          </w:rPr>
          <w:t xml:space="preserve">The test setup for E-UTRA </w:t>
        </w:r>
        <w:proofErr w:type="spellStart"/>
        <w:r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 xml:space="preserve"> is specified in Section 9.1.2. </w:t>
        </w:r>
      </w:ins>
      <w:ins w:id="139" w:author="Huawei" w:date="2019-10-18T11:47:00Z">
        <w:r w:rsidR="00BC1DEC">
          <w:rPr>
            <w:rFonts w:eastAsia="宋体"/>
            <w:lang w:eastAsia="zh-CN"/>
          </w:rPr>
          <w:t>The NR PMI reporting requirements are specified in Clause 10.4B.1.1 and Section 10.4B.1.2</w:t>
        </w:r>
      </w:ins>
      <w:ins w:id="140" w:author="Huawei" w:date="2019-10-18T11:50:00Z">
        <w:r w:rsidR="00BC1DEC">
          <w:rPr>
            <w:rFonts w:eastAsia="宋体"/>
            <w:lang w:eastAsia="zh-CN"/>
          </w:rPr>
          <w:t xml:space="preserve">. </w:t>
        </w:r>
      </w:ins>
      <w:ins w:id="141" w:author="Huawei" w:date="2019-10-05T01:15:00Z">
        <w:r w:rsidR="00BC1DEC">
          <w:rPr>
            <w:rFonts w:eastAsia="宋体"/>
            <w:lang w:eastAsia="zh-CN"/>
          </w:rPr>
          <w:t>During the test, only the</w:t>
        </w:r>
        <w:r>
          <w:rPr>
            <w:rFonts w:eastAsia="宋体"/>
            <w:lang w:eastAsia="zh-CN"/>
          </w:rPr>
          <w:t xml:space="preserve"> performance </w:t>
        </w:r>
      </w:ins>
      <w:ins w:id="142" w:author="Huawei" w:date="2019-10-18T11:50:00Z">
        <w:r w:rsidR="00BC1DEC">
          <w:rPr>
            <w:rFonts w:eastAsia="宋体"/>
            <w:lang w:eastAsia="zh-CN"/>
          </w:rPr>
          <w:t xml:space="preserve">based </w:t>
        </w:r>
      </w:ins>
      <w:ins w:id="143" w:author="Huawei" w:date="2019-10-05T01:15:00Z">
        <w:r>
          <w:rPr>
            <w:rFonts w:eastAsia="宋体"/>
            <w:lang w:eastAsia="zh-CN"/>
          </w:rPr>
          <w:t xml:space="preserve">on the NR </w:t>
        </w:r>
      </w:ins>
      <w:ins w:id="144" w:author="Huawei" w:date="2019-10-18T11:50:00Z">
        <w:r w:rsidR="00BC1DEC">
          <w:rPr>
            <w:rFonts w:eastAsia="宋体"/>
            <w:lang w:eastAsia="zh-CN"/>
          </w:rPr>
          <w:t xml:space="preserve">requirements </w:t>
        </w:r>
      </w:ins>
      <w:ins w:id="145" w:author="Huawei" w:date="2019-10-18T13:42:00Z">
        <w:r w:rsidR="001545F1">
          <w:rPr>
            <w:rFonts w:eastAsia="宋体"/>
            <w:lang w:eastAsia="zh-CN"/>
          </w:rPr>
          <w:t>on the NR cell(s) on FR2 carriers</w:t>
        </w:r>
      </w:ins>
      <w:ins w:id="146" w:author="Huawei" w:date="2019-10-05T01:15:00Z">
        <w:r>
          <w:rPr>
            <w:rFonts w:eastAsia="宋体"/>
            <w:lang w:eastAsia="zh-CN"/>
          </w:rPr>
          <w:t xml:space="preserve"> shall be verified.</w:t>
        </w:r>
      </w:ins>
      <w:del w:id="147" w:author="Huawei" w:date="2019-10-05T01:15:00Z">
        <w:r w:rsidR="000704B0" w:rsidRPr="00AC3283" w:rsidDel="00ED4951">
          <w:rPr>
            <w:rFonts w:hint="eastAsia"/>
            <w:lang w:eastAsia="zh-CN"/>
          </w:rPr>
          <w:delText>(Void)</w:delText>
        </w:r>
      </w:del>
    </w:p>
    <w:p w:rsidR="000704B0" w:rsidRPr="00AC3283" w:rsidRDefault="000704B0" w:rsidP="000704B0">
      <w:pPr>
        <w:pStyle w:val="3"/>
        <w:rPr>
          <w:lang w:eastAsia="zh-CN"/>
        </w:rPr>
      </w:pPr>
      <w:bookmarkStart w:id="148" w:name="_Toc13090893"/>
      <w:r w:rsidRPr="00AC3283">
        <w:rPr>
          <w:rFonts w:hint="eastAsia"/>
          <w:lang w:eastAsia="zh-CN"/>
        </w:rPr>
        <w:t>10.4B.2</w:t>
      </w:r>
      <w:r w:rsidRPr="00AC3283">
        <w:rPr>
          <w:rFonts w:hint="eastAsia"/>
          <w:lang w:eastAsia="zh-CN"/>
        </w:rPr>
        <w:tab/>
        <w:t>NR DC between FR1 and FR2</w:t>
      </w:r>
      <w:bookmarkEnd w:id="148"/>
    </w:p>
    <w:p w:rsidR="000704B0" w:rsidRPr="004A354E" w:rsidRDefault="000704B0">
      <w:pPr>
        <w:rPr>
          <w:lang w:eastAsia="zh-CN"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97" w:rsidRDefault="003E5E97">
      <w:r>
        <w:separator/>
      </w:r>
    </w:p>
  </w:endnote>
  <w:endnote w:type="continuationSeparator" w:id="0">
    <w:p w:rsidR="003E5E97" w:rsidRDefault="003E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97" w:rsidRDefault="003E5E97">
      <w:r>
        <w:separator/>
      </w:r>
    </w:p>
  </w:footnote>
  <w:footnote w:type="continuationSeparator" w:id="0">
    <w:p w:rsidR="003E5E97" w:rsidRDefault="003E5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3" w:rsidRDefault="007B56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00AB"/>
    <w:rsid w:val="000A6394"/>
    <w:rsid w:val="000B0A98"/>
    <w:rsid w:val="000B19E6"/>
    <w:rsid w:val="000B7FED"/>
    <w:rsid w:val="000C038A"/>
    <w:rsid w:val="000C6598"/>
    <w:rsid w:val="000C66EF"/>
    <w:rsid w:val="000E0F9A"/>
    <w:rsid w:val="00145D43"/>
    <w:rsid w:val="001545F1"/>
    <w:rsid w:val="001742D6"/>
    <w:rsid w:val="00192C46"/>
    <w:rsid w:val="001A08B3"/>
    <w:rsid w:val="001A7B60"/>
    <w:rsid w:val="001B52F0"/>
    <w:rsid w:val="001B7A65"/>
    <w:rsid w:val="001C605A"/>
    <w:rsid w:val="001E41F3"/>
    <w:rsid w:val="001F7A45"/>
    <w:rsid w:val="00214E5E"/>
    <w:rsid w:val="00247148"/>
    <w:rsid w:val="0026004D"/>
    <w:rsid w:val="002640DD"/>
    <w:rsid w:val="00275D12"/>
    <w:rsid w:val="00281BEF"/>
    <w:rsid w:val="00284FEB"/>
    <w:rsid w:val="002860C4"/>
    <w:rsid w:val="002A0FDE"/>
    <w:rsid w:val="002B5741"/>
    <w:rsid w:val="00305409"/>
    <w:rsid w:val="0031033C"/>
    <w:rsid w:val="00352D18"/>
    <w:rsid w:val="003609EF"/>
    <w:rsid w:val="0036231A"/>
    <w:rsid w:val="00374DD4"/>
    <w:rsid w:val="003E1A36"/>
    <w:rsid w:val="003E5E97"/>
    <w:rsid w:val="00410371"/>
    <w:rsid w:val="004242F1"/>
    <w:rsid w:val="004A354E"/>
    <w:rsid w:val="004B75B7"/>
    <w:rsid w:val="004C10BD"/>
    <w:rsid w:val="00505C03"/>
    <w:rsid w:val="0051580D"/>
    <w:rsid w:val="00547111"/>
    <w:rsid w:val="00592D74"/>
    <w:rsid w:val="005D422B"/>
    <w:rsid w:val="005E2C44"/>
    <w:rsid w:val="005E7D12"/>
    <w:rsid w:val="005F540F"/>
    <w:rsid w:val="006018AC"/>
    <w:rsid w:val="0060491C"/>
    <w:rsid w:val="00621188"/>
    <w:rsid w:val="006257ED"/>
    <w:rsid w:val="00682B2D"/>
    <w:rsid w:val="00695236"/>
    <w:rsid w:val="00695808"/>
    <w:rsid w:val="006B46FB"/>
    <w:rsid w:val="006D6B8A"/>
    <w:rsid w:val="006E21FB"/>
    <w:rsid w:val="006E7EEE"/>
    <w:rsid w:val="007513FE"/>
    <w:rsid w:val="00792342"/>
    <w:rsid w:val="007977A8"/>
    <w:rsid w:val="007B512A"/>
    <w:rsid w:val="007B56D3"/>
    <w:rsid w:val="007C2097"/>
    <w:rsid w:val="007D6A07"/>
    <w:rsid w:val="007D7EB1"/>
    <w:rsid w:val="007F7259"/>
    <w:rsid w:val="008040A8"/>
    <w:rsid w:val="008279FA"/>
    <w:rsid w:val="00844BCF"/>
    <w:rsid w:val="008626E7"/>
    <w:rsid w:val="00870EE7"/>
    <w:rsid w:val="008863B9"/>
    <w:rsid w:val="00893AAE"/>
    <w:rsid w:val="0089785B"/>
    <w:rsid w:val="008A45A6"/>
    <w:rsid w:val="008B1F24"/>
    <w:rsid w:val="008F686C"/>
    <w:rsid w:val="009148DE"/>
    <w:rsid w:val="00941E30"/>
    <w:rsid w:val="009442AE"/>
    <w:rsid w:val="009777D9"/>
    <w:rsid w:val="00991B88"/>
    <w:rsid w:val="009A02E0"/>
    <w:rsid w:val="009A5753"/>
    <w:rsid w:val="009A579D"/>
    <w:rsid w:val="009D38E5"/>
    <w:rsid w:val="009E3297"/>
    <w:rsid w:val="009F734F"/>
    <w:rsid w:val="00A21E47"/>
    <w:rsid w:val="00A246B6"/>
    <w:rsid w:val="00A47E70"/>
    <w:rsid w:val="00A50CF0"/>
    <w:rsid w:val="00A7671C"/>
    <w:rsid w:val="00A92E35"/>
    <w:rsid w:val="00AA2CBC"/>
    <w:rsid w:val="00AC5820"/>
    <w:rsid w:val="00AD1CD8"/>
    <w:rsid w:val="00B258BB"/>
    <w:rsid w:val="00B67B97"/>
    <w:rsid w:val="00B84FC9"/>
    <w:rsid w:val="00B968C8"/>
    <w:rsid w:val="00BA3EC5"/>
    <w:rsid w:val="00BA51D9"/>
    <w:rsid w:val="00BB5DFC"/>
    <w:rsid w:val="00BC06AA"/>
    <w:rsid w:val="00BC1DEC"/>
    <w:rsid w:val="00BD279D"/>
    <w:rsid w:val="00BD6BB8"/>
    <w:rsid w:val="00C44A85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772A6"/>
    <w:rsid w:val="00DC6FD1"/>
    <w:rsid w:val="00DE34CF"/>
    <w:rsid w:val="00E13F3D"/>
    <w:rsid w:val="00E34898"/>
    <w:rsid w:val="00EB09B7"/>
    <w:rsid w:val="00ED4838"/>
    <w:rsid w:val="00ED4951"/>
    <w:rsid w:val="00EE7D7C"/>
    <w:rsid w:val="00F040C9"/>
    <w:rsid w:val="00F25D98"/>
    <w:rsid w:val="00F300FB"/>
    <w:rsid w:val="00F76514"/>
    <w:rsid w:val="00F94082"/>
    <w:rsid w:val="00FA3CD8"/>
    <w:rsid w:val="00FB6386"/>
    <w:rsid w:val="00FC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462D6-2D13-430A-96BA-F9BE5BF8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2019-10-04T20:51:00Z</dcterms:created>
  <dcterms:modified xsi:type="dcterms:W3CDTF">2019-10-18T05:58:00Z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(3)EPoTPCYdMA8veS/QVhFp8NpdgcdXQgAJDsFI9GAa8iKEZl5htLXNZCXmmTEO4a+fPEVwgFiK
HtWEQjtoqriBnn+9XrXM1LLMHsy0HWTlatRNY4x5NbjT+3tXVxXOa+sOVsPKKk+fUVUBICYT
B0xk7lgOe6Zt2qZqh7VTn8HzQZTqOivcGvtr/h26Z34eQQrfaaDgMh5hN8tuu8W1q7pbmijb
VN4bel42NLI3JbT5Al</vt:lpwstr>
  </property>
  <property fmtid="{D5CDD505-2E9C-101B-9397-08002B2CF9AE}" pid="22" name="_2015_ms_pID_7253431">
    <vt:lpwstr>Plif/t4hvNFwWKtp4kcHVgZb/lV0Rey5FDwrTmwNXL3qtB5cmZ8FsU
5Nef6bsWA7o9SXjHwSAlHXtG1cmO/MRX6bQsauv/IYvIAXK4/sP1eCHBRHdhfRIpRxzTIFN2
C5PFrCc3nhSzf4jlVWiw+lzj6Z7teKv2bTTlsRBTh3vh+Fp3hfsZSzslhX6j00Zew4527g1L
wz15foENA58A2oQwIcc8enG4J8HjohuH8tTe</vt:lpwstr>
  </property>
  <property fmtid="{D5CDD505-2E9C-101B-9397-08002B2CF9AE}" pid="23" name="_2015_ms_pID_7253432">
    <vt:lpwstr>DQ==</vt:lpwstr>
  </property>
</Properties>
</file>